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0CEEF" w14:textId="02AA060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E23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36369">
        <w:rPr>
          <w:b/>
          <w:noProof/>
          <w:sz w:val="24"/>
        </w:rPr>
        <w:t>5</w:t>
      </w:r>
      <w:r w:rsidR="00F82310">
        <w:rPr>
          <w:b/>
          <w:noProof/>
          <w:sz w:val="24"/>
        </w:rPr>
        <w:t>510</w:t>
      </w:r>
    </w:p>
    <w:p w14:paraId="080F7B59" w14:textId="2FDBA2D0" w:rsidR="008F68B0" w:rsidRPr="00495979" w:rsidRDefault="003E234F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52622C" w:rsidRPr="0052622C">
        <w:rPr>
          <w:b/>
          <w:i/>
          <w:noProof/>
          <w:sz w:val="21"/>
        </w:rPr>
        <w:t>was</w:t>
      </w:r>
      <w:r w:rsidR="00F82310">
        <w:rPr>
          <w:b/>
          <w:i/>
          <w:noProof/>
          <w:sz w:val="21"/>
        </w:rPr>
        <w:t xml:space="preserve"> </w:t>
      </w:r>
      <w:r w:rsidR="00F82310" w:rsidRPr="00F82310">
        <w:rPr>
          <w:b/>
          <w:i/>
          <w:noProof/>
          <w:sz w:val="21"/>
        </w:rPr>
        <w:t>C4-195132</w:t>
      </w:r>
      <w:r w:rsidR="00F82310">
        <w:rPr>
          <w:b/>
          <w:i/>
          <w:noProof/>
          <w:sz w:val="21"/>
        </w:rPr>
        <w:t>,</w:t>
      </w:r>
      <w:r w:rsidR="0052622C" w:rsidRPr="0052622C">
        <w:rPr>
          <w:b/>
          <w:i/>
          <w:noProof/>
          <w:sz w:val="21"/>
        </w:rPr>
        <w:t xml:space="preserve"> </w:t>
      </w:r>
      <w:r w:rsidR="0052622C" w:rsidRPr="0052622C">
        <w:rPr>
          <w:b/>
          <w:noProof/>
        </w:rPr>
        <w:t>C4-</w:t>
      </w:r>
      <w:r>
        <w:rPr>
          <w:b/>
          <w:noProof/>
          <w:sz w:val="24"/>
        </w:rPr>
        <w:t>194559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749D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BC2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A12B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2BB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239B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E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6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43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87ED1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E60B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CF1C6" w14:textId="77777777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77E420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EE993" w14:textId="586D4E8D" w:rsidR="001E41F3" w:rsidRPr="00410371" w:rsidRDefault="00F82310" w:rsidP="00F8231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8136C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AB66C" w14:textId="77777777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7542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D1C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B0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A06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971F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4396B8" w14:textId="77777777" w:rsidTr="00547111">
        <w:tc>
          <w:tcPr>
            <w:tcW w:w="9641" w:type="dxa"/>
            <w:gridSpan w:val="9"/>
          </w:tcPr>
          <w:p w14:paraId="53B62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9D0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C679C6" w14:textId="77777777" w:rsidTr="00A7671C">
        <w:tc>
          <w:tcPr>
            <w:tcW w:w="2835" w:type="dxa"/>
          </w:tcPr>
          <w:p w14:paraId="40BEFA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9D3D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4EE2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42DD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B03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24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6A4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CB8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3A78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D68FF0" w14:textId="77777777" w:rsidTr="00FD3E2B">
        <w:tc>
          <w:tcPr>
            <w:tcW w:w="9640" w:type="dxa"/>
            <w:gridSpan w:val="11"/>
          </w:tcPr>
          <w:p w14:paraId="642B8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F0F28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CD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B82A" w14:textId="77777777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BatteryIndication </w:t>
            </w:r>
            <w:r w:rsidR="003437EC">
              <w:t xml:space="preserve">and </w:t>
            </w:r>
            <w:r w:rsidR="003437EC">
              <w:rPr>
                <w:rFonts w:hint="eastAsia"/>
              </w:rPr>
              <w:t>scheduledCommunicationType</w:t>
            </w:r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054635F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E653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56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F4F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190B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9D9A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6190A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B2A5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0C85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F446E51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BF77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A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54073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F48F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AD97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45A1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DA4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ABF9A" w14:textId="77777777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B9C9A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4E65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63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8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4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46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2C9C2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49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45AC7" w14:textId="77777777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B6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ABD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9D379" w14:textId="77777777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9B3A95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42F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4F2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71C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BD13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442467" w14:textId="77777777" w:rsidTr="00FD3E2B">
        <w:tc>
          <w:tcPr>
            <w:tcW w:w="1843" w:type="dxa"/>
          </w:tcPr>
          <w:p w14:paraId="0F2341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BA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57F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9238B" w14:textId="77777777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Expected UE Behaviour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E8587BA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A93359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3B4CA8E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09CB7737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4B42132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3F23CA4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B13E3AD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2512548B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2EAB12EE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0E614B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55B57DE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4CA2648B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74020767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0CE2FD8C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7B25928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6B73983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23B4390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0CF8131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240251F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080E87E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3080A4B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251F7329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469BD1A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62C7453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1B8373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632BDF39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C839243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4291C37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6D0552D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004830C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35846883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0E8F03FD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1F98B52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4069CA58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0C3E47C3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33AA3B90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24BBD237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547C45B8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3E8B977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4C53B8AA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42E02DC5" w14:textId="77777777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42BADB4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B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DB378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07C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C4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5EAA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ExpectedUeBehaviour, and all the revisions include:</w:t>
            </w:r>
          </w:p>
          <w:p w14:paraId="520E8EBA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r>
              <w:rPr>
                <w:lang w:eastAsia="zh-CN"/>
              </w:rPr>
              <w:t xml:space="preserve"> and </w:t>
            </w:r>
            <w:r w:rsidRPr="006C2E7B">
              <w:t>batteryInd</w:t>
            </w:r>
            <w:r>
              <w:t xml:space="preserve">ications in </w:t>
            </w:r>
            <w:r>
              <w:rPr>
                <w:rFonts w:hint="eastAsia"/>
                <w:lang w:eastAsia="zh-CN"/>
              </w:rPr>
              <w:t>ExpectedUeBehaviour</w:t>
            </w:r>
          </w:p>
          <w:p w14:paraId="13864FC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r w:rsidRPr="002F36E8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and </w:t>
            </w:r>
            <w:r w:rsidRPr="002F36E8">
              <w:rPr>
                <w:lang w:eastAsia="zh-CN"/>
              </w:rPr>
              <w:t>ScheduledCommunicationType</w:t>
            </w:r>
          </w:p>
          <w:p w14:paraId="22AFA02C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yaml file accordingly.</w:t>
            </w:r>
          </w:p>
        </w:tc>
      </w:tr>
      <w:tr w:rsidR="001E41F3" w14:paraId="1F61E3B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F6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29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4CA73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ADA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78A2" w14:textId="77777777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42285F1E" w14:textId="77777777" w:rsidTr="00FD3E2B">
        <w:tc>
          <w:tcPr>
            <w:tcW w:w="2694" w:type="dxa"/>
            <w:gridSpan w:val="2"/>
          </w:tcPr>
          <w:p w14:paraId="02677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34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4C29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5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55FE" w14:textId="1187938A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>6.5.6.2.8,</w:t>
            </w:r>
            <w:r w:rsidR="00452145">
              <w:rPr>
                <w:noProof/>
                <w:lang w:eastAsia="zh-CN"/>
              </w:rPr>
              <w:t xml:space="preserve"> </w:t>
            </w:r>
            <w:r w:rsidR="00452145">
              <w:rPr>
                <w:rFonts w:hint="eastAsia"/>
                <w:noProof/>
                <w:lang w:eastAsia="zh-CN"/>
              </w:rPr>
              <w:t>6.5.6.2.9,</w:t>
            </w:r>
            <w:r w:rsidR="00F640F8">
              <w:rPr>
                <w:rFonts w:hint="eastAsia"/>
                <w:noProof/>
                <w:lang w:eastAsia="zh-CN"/>
              </w:rPr>
              <w:t xml:space="preserve">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 xml:space="preserve">, </w:t>
            </w:r>
            <w:r w:rsidR="00452145">
              <w:rPr>
                <w:rFonts w:hint="eastAsia"/>
                <w:noProof/>
                <w:lang w:eastAsia="zh-CN"/>
              </w:rPr>
              <w:t xml:space="preserve">6.5.6.3.3, 6.5.6.3.4, </w:t>
            </w:r>
            <w:r w:rsidR="00F640F8">
              <w:rPr>
                <w:rFonts w:hint="eastAsia"/>
                <w:noProof/>
                <w:lang w:eastAsia="zh-CN"/>
              </w:rPr>
              <w:t>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A1F240D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44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26B7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E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7F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5D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7C8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5A4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2B0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31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BD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5F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DA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BB0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1F4F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B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13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38C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EC4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614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0934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41D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21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7D42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1D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D5E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8BD8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DE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31A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BD9FA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AE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DB669" w14:textId="77777777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Pr="00D67AB2">
              <w:t>Nudm_PP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1A884A42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5FA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360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3AA9D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58BA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BA962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3E1076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290A3C16" w14:textId="77777777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08AFDAD5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D6AD1C1" w14:textId="77777777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Add the nullable:true used for remove the data for the attributes</w:t>
            </w:r>
          </w:p>
          <w:p w14:paraId="65FDB1AD" w14:textId="77777777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Revise the yaml file accordingly.</w:t>
            </w:r>
          </w:p>
          <w:p w14:paraId="50962E83" w14:textId="77777777" w:rsidR="00F0109B" w:rsidRDefault="00F0109B" w:rsidP="00F0109B">
            <w:pPr>
              <w:pStyle w:val="CRCoverPage"/>
              <w:spacing w:after="0"/>
            </w:pPr>
          </w:p>
          <w:p w14:paraId="2C832A50" w14:textId="77777777" w:rsidR="00F0109B" w:rsidRDefault="00F0109B" w:rsidP="00F0109B">
            <w:pPr>
              <w:pStyle w:val="CRCoverPage"/>
              <w:spacing w:after="0"/>
              <w:ind w:left="100"/>
            </w:pPr>
            <w:r>
              <w:t>Rev2:</w:t>
            </w:r>
          </w:p>
          <w:p w14:paraId="3EFB06EB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the missing nullable in </w:t>
            </w:r>
            <w:r w:rsidRPr="000B71E3">
              <w:rPr>
                <w:noProof/>
              </w:rPr>
              <w:t>Table </w:t>
            </w:r>
            <w:r>
              <w:t>6.5.6.2.8</w:t>
            </w:r>
            <w:r w:rsidRPr="000B71E3">
              <w:t>-1</w:t>
            </w:r>
          </w:p>
          <w:p w14:paraId="3F4546A1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r w:rsidRPr="00F0109B">
              <w:t>DurationSec</w:t>
            </w:r>
            <w:r>
              <w:t xml:space="preserve"> to </w:t>
            </w:r>
            <w:r w:rsidRPr="00F0109B">
              <w:t>DurationSecRm</w:t>
            </w:r>
            <w:r>
              <w:t xml:space="preserve"> in openAPI</w:t>
            </w:r>
          </w:p>
          <w:p w14:paraId="5FB35F7C" w14:textId="77777777" w:rsidR="0052622C" w:rsidRDefault="0052622C" w:rsidP="0052622C">
            <w:pPr>
              <w:pStyle w:val="CRCoverPage"/>
              <w:spacing w:after="0"/>
            </w:pPr>
          </w:p>
          <w:p w14:paraId="7F62FF72" w14:textId="77777777" w:rsidR="0052622C" w:rsidRDefault="0052622C" w:rsidP="0052622C">
            <w:pPr>
              <w:pStyle w:val="CRCoverPage"/>
              <w:spacing w:after="0"/>
            </w:pPr>
            <w:r>
              <w:t xml:space="preserve"> Rev3:</w:t>
            </w:r>
          </w:p>
          <w:p w14:paraId="13EEABBB" w14:textId="77777777" w:rsidR="0052622C" w:rsidRDefault="0052622C" w:rsidP="005262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Reword the Description part in </w:t>
            </w:r>
            <w:r w:rsidRPr="0052622C">
              <w:t>Table 6.5.6.2.x-1</w:t>
            </w:r>
          </w:p>
          <w:p w14:paraId="463EED64" w14:textId="77777777" w:rsidR="00C337D2" w:rsidRDefault="00C337D2" w:rsidP="00C337D2">
            <w:pPr>
              <w:pStyle w:val="CRCoverPage"/>
              <w:spacing w:after="0"/>
            </w:pPr>
          </w:p>
          <w:p w14:paraId="7725E19A" w14:textId="77777777" w:rsidR="00C337D2" w:rsidRDefault="00C337D2" w:rsidP="00C337D2">
            <w:pPr>
              <w:pStyle w:val="CRCoverPage"/>
              <w:spacing w:after="0"/>
            </w:pPr>
            <w:r>
              <w:t xml:space="preserve"> Rev4:</w:t>
            </w:r>
          </w:p>
          <w:p w14:paraId="034CCDB4" w14:textId="77777777" w:rsidR="00C337D2" w:rsidRDefault="00C337D2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add "Rm" at the end of the data type name if the data type can be nullable.</w:t>
            </w:r>
          </w:p>
          <w:p w14:paraId="0F4A2715" w14:textId="77777777" w:rsidR="00526E24" w:rsidRDefault="00526E24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Revise open API Nudm_PP API according to the vevisions above and correct typo in open API.</w:t>
            </w:r>
          </w:p>
          <w:p w14:paraId="2AC9FE69" w14:textId="77777777" w:rsidR="00325CFD" w:rsidRDefault="00325CFD" w:rsidP="00325CFD">
            <w:pPr>
              <w:pStyle w:val="CRCoverPage"/>
              <w:spacing w:after="0"/>
            </w:pPr>
          </w:p>
          <w:p w14:paraId="18C1534C" w14:textId="559170B0" w:rsidR="00325CFD" w:rsidRDefault="00325CFD" w:rsidP="00325CFD">
            <w:pPr>
              <w:pStyle w:val="CRCoverPage"/>
              <w:spacing w:after="0"/>
            </w:pPr>
            <w:r>
              <w:t>Rev5:</w:t>
            </w:r>
          </w:p>
          <w:p w14:paraId="04FA950C" w14:textId="77777777" w:rsidR="00325CFD" w:rsidRDefault="00325CFD" w:rsidP="00325C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 w:rsidRPr="00325CFD">
              <w:t>nulla</w:t>
            </w:r>
            <w:bookmarkStart w:id="2" w:name="_GoBack"/>
            <w:r w:rsidRPr="00325CFD">
              <w:t>ble: true</w:t>
            </w:r>
            <w:r>
              <w:t xml:space="preserve"> for attribute </w:t>
            </w:r>
            <w:r w:rsidRPr="00D67AB2">
              <w:rPr>
                <w:lang w:eastAsia="zh-CN"/>
              </w:rPr>
              <w:t>expectedUmts</w:t>
            </w:r>
            <w:r>
              <w:rPr>
                <w:lang w:eastAsia="zh-CN"/>
              </w:rPr>
              <w:t xml:space="preserve"> of data type </w:t>
            </w:r>
            <w:r w:rsidRPr="00D67AB2">
              <w:t>ExpectedUeBehaviour</w:t>
            </w:r>
            <w:r>
              <w:t xml:space="preserve"> in open API.</w:t>
            </w:r>
          </w:p>
          <w:p w14:paraId="347C3680" w14:textId="417B6E7A" w:rsidR="00811F70" w:rsidRDefault="00811F70" w:rsidP="00120EA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Remove the definition of </w:t>
            </w:r>
            <w:r w:rsidRPr="00D67AB2">
              <w:t>StationaryIndication</w:t>
            </w:r>
            <w:r>
              <w:t>Rm</w:t>
            </w:r>
            <w:r>
              <w:t xml:space="preserve">, </w:t>
            </w:r>
            <w:r w:rsidRPr="00811F70">
              <w:t>ScheduledCommunicationTypeRm</w:t>
            </w:r>
            <w:r>
              <w:t xml:space="preserve">, </w:t>
            </w:r>
            <w:r w:rsidRPr="00D67AB2">
              <w:t>TrafficProfile</w:t>
            </w:r>
            <w:r>
              <w:t>Rm</w:t>
            </w:r>
            <w:r>
              <w:t xml:space="preserve">, </w:t>
            </w:r>
            <w:r w:rsidR="00120EA5" w:rsidRPr="00120EA5">
              <w:t>ScheduledCommunicationTimeRm</w:t>
            </w:r>
            <w:r w:rsidR="00120EA5">
              <w:t xml:space="preserve">, </w:t>
            </w:r>
            <w:r w:rsidRPr="00811F70">
              <w:t>BatteryIndicationRm</w:t>
            </w:r>
            <w:r w:rsidR="00120EA5">
              <w:t xml:space="preserve"> because they are moved to</w:t>
            </w:r>
            <w:bookmarkEnd w:id="2"/>
            <w:r w:rsidR="00120EA5">
              <w:t xml:space="preserve"> 23.571.</w:t>
            </w:r>
          </w:p>
        </w:tc>
      </w:tr>
    </w:tbl>
    <w:p w14:paraId="6AF51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96E3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74B5D" w14:textId="77777777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8331EE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C346D63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554C19" w14:textId="77777777" w:rsidR="00B913A1" w:rsidRPr="00D67AB2" w:rsidRDefault="00B913A1" w:rsidP="00B913A1">
      <w:r w:rsidRPr="00D67AB2">
        <w:t>Table 6.5.6.1-1 specifies the data types defined for the Nudm_PP service API.</w:t>
      </w:r>
    </w:p>
    <w:p w14:paraId="7D5552D0" w14:textId="77777777" w:rsidR="00B913A1" w:rsidRPr="00D67AB2" w:rsidRDefault="00B913A1" w:rsidP="00B913A1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913A1" w:rsidRPr="00D67AB2" w14:paraId="31A58D7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FFCE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0609F" w14:textId="77777777" w:rsidR="00B913A1" w:rsidRPr="00D67AB2" w:rsidRDefault="00B913A1" w:rsidP="00AE40C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84FC" w14:textId="77777777" w:rsidR="00B913A1" w:rsidRPr="00D67AB2" w:rsidRDefault="00B913A1" w:rsidP="00AE40C4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13331656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B5D" w14:textId="77777777" w:rsidR="00B913A1" w:rsidRPr="00D67AB2" w:rsidRDefault="00B913A1" w:rsidP="00AE40C4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84B" w14:textId="77777777" w:rsidR="00B913A1" w:rsidRPr="00D67AB2" w:rsidRDefault="00B913A1" w:rsidP="00AE40C4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FF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72AF5E79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A99" w14:textId="77777777" w:rsidR="00B913A1" w:rsidRPr="00D67AB2" w:rsidRDefault="00B913A1" w:rsidP="00AE40C4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2C0" w14:textId="77777777" w:rsidR="00B913A1" w:rsidRPr="00D67AB2" w:rsidRDefault="00B913A1" w:rsidP="00AE40C4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6B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44BF3D6A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889" w14:textId="77777777" w:rsidR="00B913A1" w:rsidRPr="00D67AB2" w:rsidRDefault="00B913A1" w:rsidP="00AE40C4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DEC" w14:textId="77777777" w:rsidR="00B913A1" w:rsidRPr="00D67AB2" w:rsidRDefault="00B913A1" w:rsidP="00AE40C4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B8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1740042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EC03" w14:textId="77777777" w:rsidR="00B913A1" w:rsidRPr="00D67AB2" w:rsidRDefault="00B913A1" w:rsidP="00AE40C4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D7E" w14:textId="77777777" w:rsidR="00B913A1" w:rsidRPr="00D67AB2" w:rsidRDefault="00B913A1" w:rsidP="00AE40C4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51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31A762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A53E" w14:textId="77777777" w:rsidR="00B913A1" w:rsidRPr="00D67AB2" w:rsidRDefault="00B913A1" w:rsidP="00AE40C4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705" w14:textId="77777777" w:rsidR="00B913A1" w:rsidRPr="00D67AB2" w:rsidRDefault="00B913A1" w:rsidP="00AE40C4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6D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6C56F9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C4B" w14:textId="77777777" w:rsidR="00B913A1" w:rsidRPr="00D67AB2" w:rsidRDefault="00B913A1" w:rsidP="00AE40C4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22E" w14:textId="77777777" w:rsidR="00B913A1" w:rsidRPr="00D67AB2" w:rsidRDefault="00B913A1" w:rsidP="00AE40C4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F24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A60F29F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2E7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9F6" w14:textId="77777777" w:rsidR="00B913A1" w:rsidRPr="00D67AB2" w:rsidRDefault="00B913A1" w:rsidP="00AE40C4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78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48843BE5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9AA" w14:textId="145BECB4" w:rsidR="00B913A1" w:rsidRPr="00D67AB2" w:rsidRDefault="00B913A1" w:rsidP="00AE40C4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8AC" w14:textId="77777777" w:rsidR="00B913A1" w:rsidRPr="00D67AB2" w:rsidRDefault="00B913A1" w:rsidP="00AE40C4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72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68497F5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ECB" w14:textId="77777777" w:rsidR="00B913A1" w:rsidRPr="00D67AB2" w:rsidRDefault="00B913A1" w:rsidP="00AE40C4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9FB" w14:textId="77777777" w:rsidR="00B913A1" w:rsidRPr="00D67AB2" w:rsidRDefault="00B913A1" w:rsidP="00AE40C4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98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54BA7B5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5E1" w14:textId="77777777" w:rsidR="00B913A1" w:rsidRPr="00D67AB2" w:rsidRDefault="00B913A1" w:rsidP="00AE40C4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84F" w14:textId="77777777" w:rsidR="00B913A1" w:rsidRPr="00D67AB2" w:rsidRDefault="00B913A1" w:rsidP="00AE40C4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F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4F3CE352" w14:textId="77777777" w:rsidR="00B913A1" w:rsidRPr="00D67AB2" w:rsidRDefault="00B913A1" w:rsidP="00B913A1"/>
    <w:p w14:paraId="6DE9A4BE" w14:textId="77777777" w:rsidR="00B913A1" w:rsidRPr="00D67AB2" w:rsidRDefault="00B913A1" w:rsidP="00B913A1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3761F2B4" w14:textId="77777777" w:rsidR="00B913A1" w:rsidRPr="00D67AB2" w:rsidRDefault="00B913A1" w:rsidP="00B913A1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57D5F0A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8A999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33FD" w14:textId="77777777" w:rsidR="00B913A1" w:rsidRPr="00D67AB2" w:rsidRDefault="00B913A1" w:rsidP="00AE40C4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A4FD9" w14:textId="77777777" w:rsidR="00B913A1" w:rsidRPr="00D67AB2" w:rsidRDefault="00B913A1" w:rsidP="00AE40C4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7612EAF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E31" w14:textId="77777777" w:rsidR="00B913A1" w:rsidRPr="00D67AB2" w:rsidRDefault="00B913A1" w:rsidP="00AE40C4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62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2D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F0A16B1" w14:textId="77777777" w:rsidTr="00B913A1">
        <w:trPr>
          <w:jc w:val="center"/>
          <w:ins w:id="4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D7D" w14:textId="77777777" w:rsidR="00F87694" w:rsidRPr="00D67AB2" w:rsidRDefault="00F87694" w:rsidP="00AE40C4">
            <w:pPr>
              <w:pStyle w:val="TAL"/>
              <w:rPr>
                <w:ins w:id="5" w:author="Liuqingfen" w:date="2019-10-10T19:19:00Z"/>
              </w:rPr>
            </w:pPr>
            <w:ins w:id="6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824" w14:textId="77777777" w:rsidR="00F87694" w:rsidRPr="00D67AB2" w:rsidRDefault="00F87694" w:rsidP="00AE40C4">
            <w:pPr>
              <w:pStyle w:val="TAL"/>
              <w:rPr>
                <w:ins w:id="7" w:author="Liuqingfen" w:date="2019-10-10T19:19:00Z"/>
              </w:rPr>
            </w:pPr>
            <w:ins w:id="8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6DDB" w14:textId="77777777" w:rsidR="00F87694" w:rsidRPr="00D67AB2" w:rsidRDefault="00F87694" w:rsidP="00AE40C4">
            <w:pPr>
              <w:pStyle w:val="TAL"/>
              <w:rPr>
                <w:ins w:id="9" w:author="Liuqingfen" w:date="2019-10-10T19:19:00Z"/>
                <w:rFonts w:cs="Arial"/>
                <w:szCs w:val="18"/>
              </w:rPr>
            </w:pPr>
            <w:ins w:id="10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>; nullable</w:t>
              </w:r>
            </w:ins>
          </w:p>
        </w:tc>
      </w:tr>
      <w:tr w:rsidR="00B913A1" w:rsidRPr="00D67AB2" w14:paraId="4DBA00E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D9D" w14:textId="77777777" w:rsidR="00B913A1" w:rsidRPr="00D67AB2" w:rsidRDefault="00B913A1" w:rsidP="00AE40C4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DA8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5E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15327C4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281" w14:textId="77777777" w:rsidR="00B913A1" w:rsidRPr="00D67AB2" w:rsidRDefault="00B913A1" w:rsidP="00AE40C4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7F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8C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30B243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A5F" w14:textId="77777777" w:rsidR="00B913A1" w:rsidRPr="00D67AB2" w:rsidRDefault="00B913A1" w:rsidP="00AE40C4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521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BE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F2B1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CCA" w14:textId="77777777" w:rsidR="00B913A1" w:rsidRPr="00D67AB2" w:rsidRDefault="00B913A1" w:rsidP="00AE40C4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90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62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5289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244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FC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26C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8D60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8BB" w14:textId="77777777" w:rsidR="00B913A1" w:rsidRPr="00D67AB2" w:rsidRDefault="00B913A1" w:rsidP="00AE40C4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8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1A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4B7A9FC5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447" w14:textId="77777777" w:rsidR="00B913A1" w:rsidRPr="00D67AB2" w:rsidRDefault="00B913A1" w:rsidP="00AE40C4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D8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3D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FD9969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208" w14:textId="77777777" w:rsidR="00B913A1" w:rsidRPr="00D67AB2" w:rsidRDefault="00B913A1" w:rsidP="00AE40C4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1A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713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41D2B75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8C3" w14:textId="77777777" w:rsidR="00B913A1" w:rsidRPr="00D67AB2" w:rsidRDefault="00B913A1" w:rsidP="00AE40C4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0C2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3A1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69732DC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AD7" w14:textId="77777777" w:rsidR="00B913A1" w:rsidRPr="00D67AB2" w:rsidRDefault="00B913A1" w:rsidP="00AE40C4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314" w14:textId="77777777" w:rsidR="00B913A1" w:rsidRPr="00D67AB2" w:rsidRDefault="00B913A1" w:rsidP="00AE40C4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27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08671116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84A" w14:textId="77777777" w:rsidR="00B913A1" w:rsidRPr="00D67AB2" w:rsidRDefault="00B913A1" w:rsidP="00AE40C4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5CE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AF2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6940709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905" w14:textId="77777777" w:rsidR="00B913A1" w:rsidRPr="00D67AB2" w:rsidRDefault="00B913A1" w:rsidP="00AE40C4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F37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81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682D31B1" w14:textId="77777777" w:rsidR="00DE7B73" w:rsidRPr="00B913A1" w:rsidRDefault="00DE7B73" w:rsidP="00DE7B73">
      <w:pPr>
        <w:rPr>
          <w:noProof/>
          <w:lang w:eastAsia="zh-CN"/>
        </w:rPr>
      </w:pPr>
    </w:p>
    <w:p w14:paraId="28D83A67" w14:textId="77777777" w:rsidR="00DE7B73" w:rsidRPr="00DE7B73" w:rsidRDefault="00DE7B73" w:rsidP="00DE7B73">
      <w:pPr>
        <w:rPr>
          <w:noProof/>
          <w:lang w:eastAsia="zh-CN"/>
        </w:rPr>
      </w:pPr>
    </w:p>
    <w:p w14:paraId="0A4558DD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16EC8CA" w14:textId="77777777" w:rsidR="00D6102D" w:rsidRPr="000B71E3" w:rsidRDefault="00D6102D" w:rsidP="00D6102D">
      <w:pPr>
        <w:pStyle w:val="5"/>
      </w:pPr>
      <w:bookmarkStart w:id="11" w:name="_Toc4397123"/>
      <w:bookmarkStart w:id="12" w:name="_Toc11338361"/>
      <w:r>
        <w:lastRenderedPageBreak/>
        <w:t>6.5.6.2.8</w:t>
      </w:r>
      <w:r w:rsidRPr="000B71E3">
        <w:tab/>
        <w:t xml:space="preserve">Type: </w:t>
      </w:r>
      <w:bookmarkEnd w:id="11"/>
      <w:r>
        <w:rPr>
          <w:rFonts w:hint="eastAsia"/>
          <w:lang w:eastAsia="zh-CN"/>
        </w:rPr>
        <w:t>ExpectedUeBehaviour</w:t>
      </w:r>
    </w:p>
    <w:p w14:paraId="3219B132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14FE1F68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F8D67" w14:textId="77777777" w:rsidR="00D6102D" w:rsidRPr="000B71E3" w:rsidRDefault="00D6102D" w:rsidP="00AE40C4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71C6" w14:textId="77777777" w:rsidR="00D6102D" w:rsidRPr="000B71E3" w:rsidRDefault="00D6102D" w:rsidP="00AE40C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98C1B" w14:textId="77777777" w:rsidR="00D6102D" w:rsidRPr="000B71E3" w:rsidRDefault="00D6102D" w:rsidP="00AE40C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08CC0" w14:textId="77777777" w:rsidR="00D6102D" w:rsidRPr="000B71E3" w:rsidRDefault="00D6102D" w:rsidP="00AE40C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46A47" w14:textId="77777777" w:rsidR="00D6102D" w:rsidRPr="000B71E3" w:rsidRDefault="00D6102D" w:rsidP="00AE40C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5D2930C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4B0" w14:textId="77777777" w:rsidR="00D6102D" w:rsidRDefault="00D6102D" w:rsidP="00AE40C4">
            <w:pPr>
              <w:pStyle w:val="TAL"/>
              <w:rPr>
                <w:lang w:eastAsia="zh-CN"/>
              </w:rPr>
            </w:pPr>
            <w:r w:rsidRPr="000B71E3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EB5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FCF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447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D035" w14:textId="77777777" w:rsidR="00D6102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D8C565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277" w14:textId="77777777" w:rsidR="00D6102D" w:rsidRPr="0057015F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67F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081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1CF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016" w14:textId="77777777" w:rsidR="00D6102D" w:rsidRPr="00082B5F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D6102D" w:rsidRPr="000B71E3" w14:paraId="55C04A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8D1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2BF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StationaryIndication</w:t>
            </w:r>
            <w:ins w:id="13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F0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EF4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158" w14:textId="55CF3070" w:rsidR="00D6102D" w:rsidRPr="000B71E3" w:rsidRDefault="00D6102D" w:rsidP="00AE40C4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or mobile</w:t>
            </w:r>
            <w:bookmarkStart w:id="14" w:name="OLE_LINK28"/>
            <w:r w:rsidR="00F823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14"/>
            <w:del w:id="15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16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11A5EA1B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E89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D0C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17" w:author="Liuqingfen" w:date="2019-10-10T19:18:00Z">
              <w:r w:rsidR="00F87694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AF9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FC6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50E" w14:textId="08821F91" w:rsidR="00D6102D" w:rsidRPr="002F4111" w:rsidRDefault="00D6102D" w:rsidP="00AE40C4">
            <w:pPr>
              <w:pStyle w:val="TAL"/>
            </w:pPr>
            <w:r w:rsidRPr="003D009F">
              <w:t>Indicates for how long the UE will normally stay in CM-Connected for data transmission</w:t>
            </w:r>
            <w:r w:rsidR="00F82310"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18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3D009F">
              <w:t>.</w:t>
            </w:r>
          </w:p>
        </w:tc>
      </w:tr>
      <w:tr w:rsidR="00D6102D" w:rsidRPr="000B71E3" w14:paraId="2FBABB04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691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A76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19" w:author="Liuqingfen" w:date="2019-10-10T19:19:00Z">
              <w:r w:rsidR="00E57561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D2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39D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6716" w14:textId="77777777" w:rsidR="00D6102D" w:rsidRPr="000B71E3" w:rsidRDefault="00D6102D" w:rsidP="001C1D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0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1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>; nullable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24D059D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464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54C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ScheduledCommunicationTime</w:t>
            </w:r>
            <w:ins w:id="22" w:author="CT4#95 lqf R0" w:date="2019-11-01T20:32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DB2" w14:textId="77777777" w:rsidR="00D6102D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84BE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942" w14:textId="0301C037" w:rsidR="00D6102D" w:rsidRPr="00BD46F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 w:rsidR="00F823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3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08F086F2" w14:textId="77777777" w:rsidTr="00AE40C4">
        <w:trPr>
          <w:jc w:val="center"/>
          <w:ins w:id="24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5E4" w14:textId="77777777" w:rsidR="008B0224" w:rsidRPr="00BD46FD" w:rsidRDefault="008B0224" w:rsidP="008B0224">
            <w:pPr>
              <w:pStyle w:val="TAL"/>
              <w:rPr>
                <w:ins w:id="25" w:author="liuqingfen-revplanery1" w:date="2019-09-21T16:24:00Z"/>
                <w:lang w:eastAsia="zh-CN"/>
              </w:rPr>
            </w:pPr>
            <w:ins w:id="26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C68" w14:textId="77777777" w:rsidR="008B0224" w:rsidRPr="00BD46FD" w:rsidRDefault="008B0224" w:rsidP="008B0224">
            <w:pPr>
              <w:pStyle w:val="TAL"/>
              <w:rPr>
                <w:ins w:id="27" w:author="liuqingfen-revplanery1" w:date="2019-09-21T16:24:00Z"/>
                <w:lang w:eastAsia="zh-CN"/>
              </w:rPr>
            </w:pPr>
            <w:ins w:id="28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</w:ins>
            <w:ins w:id="29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FEF" w14:textId="77777777" w:rsidR="008B0224" w:rsidRDefault="008B0224" w:rsidP="008B0224">
            <w:pPr>
              <w:pStyle w:val="TAC"/>
              <w:rPr>
                <w:ins w:id="30" w:author="liuqingfen-revplanery1" w:date="2019-09-21T16:24:00Z"/>
                <w:lang w:eastAsia="zh-CN"/>
              </w:rPr>
            </w:pPr>
            <w:ins w:id="31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389C" w14:textId="77777777" w:rsidR="008B0224" w:rsidRPr="000B71E3" w:rsidRDefault="008B0224" w:rsidP="008B0224">
            <w:pPr>
              <w:pStyle w:val="TAL"/>
              <w:rPr>
                <w:ins w:id="32" w:author="liuqingfen-revplanery1" w:date="2019-09-21T16:24:00Z"/>
              </w:rPr>
            </w:pPr>
            <w:ins w:id="33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8C5" w14:textId="77777777" w:rsidR="008B0224" w:rsidRDefault="008B0224" w:rsidP="008B0224">
            <w:pPr>
              <w:pStyle w:val="TAL"/>
              <w:rPr>
                <w:ins w:id="34" w:author="liuqingfen-revplanery1" w:date="2019-09-21T16:25:00Z"/>
                <w:rFonts w:cs="Arial"/>
                <w:szCs w:val="18"/>
                <w:lang w:eastAsia="zh-CN"/>
              </w:rPr>
            </w:pPr>
            <w:ins w:id="35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36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38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ins w:id="39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56EACE13" w14:textId="77777777" w:rsidR="008B0224" w:rsidRPr="00BD46FD" w:rsidRDefault="008B0224" w:rsidP="008B0224">
            <w:pPr>
              <w:pStyle w:val="TAL"/>
              <w:rPr>
                <w:ins w:id="40" w:author="liuqingfen-revplanery1" w:date="2019-09-21T16:24:00Z"/>
                <w:rFonts w:cs="Arial"/>
                <w:szCs w:val="18"/>
                <w:lang w:eastAsia="zh-CN"/>
              </w:rPr>
            </w:pPr>
            <w:ins w:id="41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1365D0D7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5C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2A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r w:rsidRPr="00BD46FD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D272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2F5" w14:textId="77777777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42" w:author="Liuqingfen" w:date="2019-10-10T19:30:00Z">
              <w:r>
                <w:t>1</w:t>
              </w:r>
            </w:ins>
            <w:r w:rsidR="008B0224" w:rsidRPr="000B71E3">
              <w:t>..</w:t>
            </w:r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F26" w14:textId="7537BCD8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="00F82310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43" w:author="Liuqingfen" w:date="2019-10-10T18:48:00Z">
              <w:r w:rsidR="008F3853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8F3853" w:rsidRPr="00D67AB2">
                <w:rPr>
                  <w:rFonts w:cs="Arial"/>
                  <w:szCs w:val="18"/>
                </w:rPr>
                <w:t>nullable</w:t>
              </w:r>
            </w:ins>
          </w:p>
          <w:p w14:paraId="632EBF17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6B78C9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8C5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E0A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TrafficProfile</w:t>
            </w:r>
            <w:ins w:id="44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29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13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749" w14:textId="77777777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>Identifies the type of data transmission: single packet transmission (UL or DL), dual packet transmission (UL with subsequent DL or DL with subsequent UL), multiple packets transmission</w:t>
            </w:r>
            <w:ins w:id="45" w:author="Liuqingfen" w:date="2019-10-10T18:48:00Z">
              <w:r w:rsidR="003E364B"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1BDE0DF8" w14:textId="77777777" w:rsidTr="00AE40C4">
        <w:trPr>
          <w:jc w:val="center"/>
          <w:ins w:id="46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4FC" w14:textId="77777777" w:rsidR="008B0224" w:rsidRDefault="008B0224" w:rsidP="008B0224">
            <w:pPr>
              <w:pStyle w:val="TAL"/>
              <w:rPr>
                <w:ins w:id="47" w:author="liuqingfen-revplanery1" w:date="2019-09-21T16:10:00Z"/>
              </w:rPr>
            </w:pPr>
            <w:ins w:id="48" w:author="liuqingfen-revplanery1" w:date="2019-09-21T16:10:00Z">
              <w:r w:rsidRPr="006C2E7B">
                <w:t>batteryInd</w:t>
              </w:r>
              <w:r>
                <w:t>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2E2C" w14:textId="77777777" w:rsidR="008B0224" w:rsidRDefault="008B0224" w:rsidP="008B0224">
            <w:pPr>
              <w:pStyle w:val="TAL"/>
              <w:rPr>
                <w:ins w:id="49" w:author="liuqingfen-revplanery1" w:date="2019-09-21T16:10:00Z"/>
                <w:lang w:eastAsia="zh-CN"/>
              </w:rPr>
            </w:pPr>
            <w:ins w:id="50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ins w:id="51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16B" w14:textId="77777777" w:rsidR="008B0224" w:rsidRDefault="008B0224" w:rsidP="008B0224">
            <w:pPr>
              <w:pStyle w:val="TAC"/>
              <w:rPr>
                <w:ins w:id="52" w:author="liuqingfen-revplanery1" w:date="2019-09-21T16:10:00Z"/>
                <w:lang w:eastAsia="zh-CN"/>
              </w:rPr>
            </w:pPr>
            <w:ins w:id="53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1FE" w14:textId="77777777" w:rsidR="008B0224" w:rsidRPr="000B71E3" w:rsidRDefault="008B0224" w:rsidP="008B0224">
            <w:pPr>
              <w:pStyle w:val="TAL"/>
              <w:rPr>
                <w:ins w:id="54" w:author="liuqingfen-revplanery1" w:date="2019-09-21T16:10:00Z"/>
              </w:rPr>
            </w:pPr>
            <w:ins w:id="55" w:author="liuqingfen-revplanery1" w:date="2019-09-21T16:11:00Z">
              <w:r w:rsidRPr="004512B0">
                <w:t>0..</w:t>
              </w:r>
            </w:ins>
            <w:ins w:id="56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B50" w14:textId="77777777" w:rsidR="008B0224" w:rsidRPr="0069309F" w:rsidRDefault="008B0224" w:rsidP="008B0224">
            <w:pPr>
              <w:pStyle w:val="TAL"/>
              <w:rPr>
                <w:ins w:id="57" w:author="liuqingfen-revplanery1" w:date="2019-09-21T16:10:00Z"/>
              </w:rPr>
            </w:pPr>
            <w:ins w:id="58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59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0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>; nullable</w:t>
              </w:r>
            </w:ins>
            <w:ins w:id="61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3E2C151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586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285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509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99D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2BA" w14:textId="76549384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62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62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expire</w:t>
            </w:r>
            <w:r w:rsidR="00F8231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4320E97B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60A9DA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6F2A2075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6820EE73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B62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4C8BA481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2432C3E7" w14:textId="77777777" w:rsidR="008B0224" w:rsidRDefault="008B0224" w:rsidP="008B0224">
            <w:pPr>
              <w:keepNext/>
              <w:keepLines/>
              <w:spacing w:after="0"/>
              <w:rPr>
                <w:ins w:id="63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A9242FE" w14:textId="2F15C5A7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4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5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66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67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8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"scheduledCommunicationType" </w:t>
              </w:r>
            </w:ins>
            <w:ins w:id="69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70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71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72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3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4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"scheduledCommunicationTime"</w:t>
              </w:r>
            </w:ins>
            <w:ins w:id="75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268AC5C" w14:textId="77777777" w:rsidR="00D6102D" w:rsidRDefault="00D6102D" w:rsidP="00D6102D">
      <w:pPr>
        <w:rPr>
          <w:noProof/>
          <w:lang w:eastAsia="zh-CN"/>
        </w:rPr>
      </w:pPr>
      <w:del w:id="76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7F47C21A" w14:textId="77777777" w:rsidR="00C67BDF" w:rsidRDefault="00C67BDF" w:rsidP="00674598">
      <w:pPr>
        <w:rPr>
          <w:noProof/>
          <w:lang w:eastAsia="zh-CN"/>
        </w:rPr>
      </w:pPr>
    </w:p>
    <w:p w14:paraId="7EEE5980" w14:textId="777777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8EC7FA9" w14:textId="77777777" w:rsidR="00EB521F" w:rsidRPr="00D67AB2" w:rsidRDefault="00EB521F" w:rsidP="00EB521F">
      <w:pPr>
        <w:pStyle w:val="2"/>
      </w:pPr>
      <w:bookmarkStart w:id="77" w:name="_Toc11338882"/>
      <w:bookmarkStart w:id="78" w:name="_Hlk9329919"/>
      <w:r w:rsidRPr="00D67AB2">
        <w:t>A.6</w:t>
      </w:r>
      <w:r w:rsidRPr="00D67AB2">
        <w:tab/>
        <w:t>Nudm_PP API</w:t>
      </w:r>
      <w:bookmarkEnd w:id="77"/>
    </w:p>
    <w:p w14:paraId="43EA291F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93862FB" w14:textId="77777777" w:rsidR="00EB521F" w:rsidRPr="00D67AB2" w:rsidRDefault="00EB521F" w:rsidP="00EB521F">
      <w:pPr>
        <w:pStyle w:val="PL"/>
      </w:pPr>
    </w:p>
    <w:p w14:paraId="5339ED0E" w14:textId="77777777" w:rsidR="00EB521F" w:rsidRPr="00D67AB2" w:rsidRDefault="00EB521F" w:rsidP="00EB521F">
      <w:pPr>
        <w:pStyle w:val="PL"/>
      </w:pPr>
      <w:r w:rsidRPr="00D67AB2">
        <w:t>info:</w:t>
      </w:r>
    </w:p>
    <w:p w14:paraId="704822ED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1A70CD12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78"/>
    <w:p w14:paraId="7477DF76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35C4AD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553B165C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56D597E5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5B31092D" w14:textId="77777777" w:rsidR="00EB521F" w:rsidRPr="00D67AB2" w:rsidRDefault="00EB521F" w:rsidP="00EB521F">
      <w:pPr>
        <w:pStyle w:val="PL"/>
        <w:rPr>
          <w:lang w:val="en-US"/>
        </w:rPr>
      </w:pPr>
    </w:p>
    <w:p w14:paraId="0339ED27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04B9090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F5C246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82ADFBA" w14:textId="77777777" w:rsidR="00EB521F" w:rsidRPr="00D67AB2" w:rsidRDefault="00EB521F" w:rsidP="00EB521F">
      <w:pPr>
        <w:pStyle w:val="PL"/>
      </w:pPr>
    </w:p>
    <w:p w14:paraId="4FD5DCC7" w14:textId="77777777" w:rsidR="00EB521F" w:rsidRPr="00D67AB2" w:rsidRDefault="00EB521F" w:rsidP="00EB521F">
      <w:pPr>
        <w:pStyle w:val="PL"/>
      </w:pPr>
      <w:r w:rsidRPr="00D67AB2">
        <w:t>servers:</w:t>
      </w:r>
    </w:p>
    <w:p w14:paraId="5A83A1F2" w14:textId="77777777" w:rsidR="00EB521F" w:rsidRPr="00D67AB2" w:rsidRDefault="00EB521F" w:rsidP="00EB521F">
      <w:pPr>
        <w:pStyle w:val="PL"/>
      </w:pPr>
      <w:r w:rsidRPr="00D67AB2">
        <w:lastRenderedPageBreak/>
        <w:t xml:space="preserve">  - url: '{apiRoot}/nudm-pp/v1'</w:t>
      </w:r>
    </w:p>
    <w:p w14:paraId="06E8B116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27DE493F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15ACCED4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218765CC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62590139" w14:textId="77777777" w:rsidR="00EB521F" w:rsidRPr="00D67AB2" w:rsidRDefault="00EB521F" w:rsidP="00EB521F">
      <w:pPr>
        <w:pStyle w:val="PL"/>
      </w:pPr>
    </w:p>
    <w:p w14:paraId="0B90D7C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EB3A31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C85B9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1236F8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77B8297" w14:textId="77777777" w:rsidR="00C96DA0" w:rsidRDefault="00C96DA0" w:rsidP="00674598">
      <w:pPr>
        <w:rPr>
          <w:noProof/>
          <w:lang w:eastAsia="zh-CN"/>
        </w:rPr>
      </w:pPr>
    </w:p>
    <w:p w14:paraId="784D92D3" w14:textId="77777777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3069CCA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3FB9E03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8DAF72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6349030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0305747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0352B68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17322295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965730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43FBDCD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3054C6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F53E4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10685115" w14:textId="146E4C5A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79" w:author="lqf-reno-v1" w:date="2019-11-15T03:13:00Z">
        <w:r w:rsidR="00811F70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</w:t>
      </w:r>
      <w:ins w:id="80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CFB405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1DDFF571" w14:textId="77777777" w:rsidR="00EB521F" w:rsidRDefault="00EB521F" w:rsidP="00EB521F">
      <w:pPr>
        <w:pStyle w:val="PL"/>
        <w:rPr>
          <w:ins w:id="81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82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33D7AD7E" w14:textId="77777777" w:rsidR="00EB521F" w:rsidRPr="00D67AB2" w:rsidRDefault="00EB521F" w:rsidP="00EB521F">
      <w:pPr>
        <w:pStyle w:val="PL"/>
        <w:rPr>
          <w:ins w:id="83" w:author="liuqingfen-revplanery1" w:date="2019-09-27T14:02:00Z"/>
          <w:lang w:eastAsia="zh-CN"/>
        </w:rPr>
      </w:pPr>
      <w:ins w:id="84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85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86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74279283" w14:textId="2B25FD1B" w:rsidR="00EB521F" w:rsidRPr="00EB521F" w:rsidRDefault="00EB521F" w:rsidP="00EB521F">
      <w:pPr>
        <w:pStyle w:val="PL"/>
        <w:rPr>
          <w:lang w:eastAsia="zh-CN"/>
        </w:rPr>
      </w:pPr>
      <w:ins w:id="87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 xml:space="preserve">$ref: </w:t>
        </w:r>
        <w:r w:rsidRPr="003E234F">
          <w:rPr>
            <w:lang w:eastAsia="zh-CN"/>
          </w:rPr>
          <w:t>'</w:t>
        </w:r>
      </w:ins>
      <w:ins w:id="88" w:author="lqf-reno-v1" w:date="2019-11-15T03:16:00Z">
        <w:r w:rsidR="00811F70" w:rsidRPr="00D67AB2">
          <w:rPr>
            <w:lang w:eastAsia="zh-CN"/>
          </w:rPr>
          <w:t>TS29571_CommonData.yaml</w:t>
        </w:r>
      </w:ins>
      <w:ins w:id="89" w:author="liuqingfen-revplanery1" w:date="2019-09-27T14:02:00Z">
        <w:r w:rsidRPr="00D67AB2">
          <w:rPr>
            <w:lang w:eastAsia="zh-CN"/>
          </w:rPr>
          <w:t>#/components/schemas/</w:t>
        </w:r>
      </w:ins>
      <w:ins w:id="90" w:author="liuqingfen-revplanery1" w:date="2019-09-27T14:03:00Z">
        <w:r w:rsidRPr="008B0224">
          <w:rPr>
            <w:lang w:eastAsia="zh-CN"/>
          </w:rPr>
          <w:t>ScheduledCommunicationType</w:t>
        </w:r>
      </w:ins>
      <w:ins w:id="91" w:author="CT4#95 lqf R0" w:date="2019-11-01T20:34:00Z">
        <w:r w:rsidR="00C337D2">
          <w:rPr>
            <w:lang w:eastAsia="zh-CN"/>
          </w:rPr>
          <w:t>R</w:t>
        </w:r>
      </w:ins>
      <w:ins w:id="92" w:author="CT4#95 lqf R0" w:date="2019-11-01T20:37:00Z">
        <w:r w:rsidR="00C337D2">
          <w:rPr>
            <w:lang w:eastAsia="zh-CN"/>
          </w:rPr>
          <w:t>m</w:t>
        </w:r>
      </w:ins>
      <w:ins w:id="93" w:author="liuqingfen-revplanery1" w:date="2019-09-27T14:02:00Z">
        <w:r w:rsidRPr="00D67AB2">
          <w:rPr>
            <w:lang w:eastAsia="zh-CN"/>
          </w:rPr>
          <w:t>'</w:t>
        </w:r>
      </w:ins>
    </w:p>
    <w:p w14:paraId="2D2CA0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240F905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94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421C4B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E851353" w14:textId="7F40D0C8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95" w:author="lqf-reno-v1" w:date="2019-11-15T03:19:00Z">
        <w:r w:rsidR="00811F70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#/components/schemas/ScheduledCommunicationTime</w:t>
      </w:r>
      <w:ins w:id="96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724325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14FDC5F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16D5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59EBF10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4B8983C3" w14:textId="77777777" w:rsidR="00EB521F" w:rsidRDefault="00EB521F" w:rsidP="00EB521F">
      <w:pPr>
        <w:pStyle w:val="PL"/>
      </w:pPr>
      <w:r w:rsidRPr="00D67AB2">
        <w:t xml:space="preserve">          minItems: 1</w:t>
      </w:r>
    </w:p>
    <w:p w14:paraId="696CAB22" w14:textId="5DBB0E72" w:rsidR="00325CFD" w:rsidRPr="00D67AB2" w:rsidRDefault="00325CFD" w:rsidP="00EB521F">
      <w:pPr>
        <w:pStyle w:val="PL"/>
        <w:rPr>
          <w:lang w:eastAsia="zh-CN"/>
        </w:rPr>
      </w:pPr>
      <w:r>
        <w:t xml:space="preserve">          </w:t>
      </w:r>
      <w:ins w:id="97" w:author="Liuqingfen" w:date="2019-10-10T19:20:00Z">
        <w:r>
          <w:t>nullable: true</w:t>
        </w:r>
      </w:ins>
    </w:p>
    <w:p w14:paraId="7590A5DB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4937B07A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787A2424" w14:textId="47627CB7" w:rsidR="00EB521F" w:rsidRDefault="00EB521F" w:rsidP="00EB521F">
      <w:pPr>
        <w:pStyle w:val="PL"/>
        <w:rPr>
          <w:ins w:id="98" w:author="liuqingfen-revplanery1" w:date="2019-09-27T14:02:00Z"/>
        </w:rPr>
      </w:pPr>
      <w:r w:rsidRPr="00D67AB2">
        <w:t xml:space="preserve">          $ref: '</w:t>
      </w:r>
      <w:ins w:id="99" w:author="lqf-reno-v1" w:date="2019-11-15T03:17:00Z">
        <w:r w:rsidR="00811F70" w:rsidRPr="00D67AB2">
          <w:rPr>
            <w:lang w:eastAsia="zh-CN"/>
          </w:rPr>
          <w:t>TS29571_CommonData.yaml</w:t>
        </w:r>
      </w:ins>
      <w:r w:rsidRPr="00D67AB2">
        <w:t>#/components/schemas/TrafficProfile</w:t>
      </w:r>
      <w:ins w:id="100" w:author="CT4#95 lqf R0" w:date="2019-11-01T20:35:00Z">
        <w:r w:rsidR="00C337D2">
          <w:t>R</w:t>
        </w:r>
      </w:ins>
      <w:ins w:id="101" w:author="CT4#95 lqf R0" w:date="2019-11-01T20:37:00Z">
        <w:r w:rsidR="00C337D2">
          <w:t>m</w:t>
        </w:r>
      </w:ins>
      <w:r w:rsidRPr="00D67AB2">
        <w:t>'</w:t>
      </w:r>
    </w:p>
    <w:p w14:paraId="00C96188" w14:textId="77777777" w:rsidR="00EB521F" w:rsidRPr="00BD46FD" w:rsidRDefault="00EB521F" w:rsidP="00EB521F">
      <w:pPr>
        <w:pStyle w:val="PL"/>
        <w:rPr>
          <w:ins w:id="102" w:author="liuqingfen-revplanery1" w:date="2019-09-27T14:02:00Z"/>
        </w:rPr>
      </w:pPr>
      <w:ins w:id="103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8AF59F9" w14:textId="163FD541" w:rsidR="00EB521F" w:rsidRPr="00EB521F" w:rsidRDefault="00EB521F" w:rsidP="00EB521F">
      <w:pPr>
        <w:pStyle w:val="PL"/>
      </w:pPr>
      <w:ins w:id="104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</w:t>
        </w:r>
      </w:ins>
      <w:ins w:id="105" w:author="lqf-reno-v1" w:date="2019-11-15T03:17:00Z">
        <w:r w:rsidR="00811F70" w:rsidRPr="00D67AB2">
          <w:rPr>
            <w:lang w:eastAsia="zh-CN"/>
          </w:rPr>
          <w:t>TS29571_CommonData.yaml</w:t>
        </w:r>
      </w:ins>
      <w:ins w:id="106" w:author="liuqingfen-revplanery1" w:date="2019-09-27T14:02:00Z">
        <w:r w:rsidRPr="00BD46FD">
          <w:t>#/components/schemas/</w:t>
        </w:r>
        <w:r>
          <w:t>Battery</w:t>
        </w:r>
        <w:r w:rsidRPr="00BD46FD">
          <w:t>Indication</w:t>
        </w:r>
      </w:ins>
      <w:ins w:id="107" w:author="CT4#95 lqf R0" w:date="2019-11-01T20:36:00Z">
        <w:r w:rsidR="00C337D2">
          <w:t>Rm</w:t>
        </w:r>
      </w:ins>
      <w:ins w:id="108" w:author="liuqingfen-revplanery1" w:date="2019-09-27T14:02:00Z">
        <w:r w:rsidRPr="00BD46FD">
          <w:t>'</w:t>
        </w:r>
      </w:ins>
    </w:p>
    <w:p w14:paraId="0A1B8ED0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5E4268F9" w14:textId="77777777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4C20721" w14:textId="77777777" w:rsidR="003E364B" w:rsidRDefault="003E364B" w:rsidP="00EB521F">
      <w:pPr>
        <w:pStyle w:val="PL"/>
      </w:pPr>
    </w:p>
    <w:p w14:paraId="7CB31A12" w14:textId="7DFC1740" w:rsidR="00811F70" w:rsidRPr="00811F70" w:rsidRDefault="00811F70" w:rsidP="00EB521F">
      <w:pPr>
        <w:pStyle w:val="PL"/>
        <w:rPr>
          <w:rFonts w:ascii="Times New Roman" w:hAnsi="Times New Roman"/>
          <w:b/>
          <w:i/>
          <w:color w:val="0070C0"/>
          <w:sz w:val="20"/>
          <w:lang w:val="en-US"/>
        </w:rPr>
      </w:pPr>
      <w:r w:rsidRPr="00811F70">
        <w:rPr>
          <w:rFonts w:ascii="Times New Roman" w:hAnsi="Times New Roman"/>
          <w:b/>
          <w:i/>
          <w:color w:val="0070C0"/>
          <w:sz w:val="20"/>
          <w:lang w:val="en-US"/>
        </w:rPr>
        <w:t>(… text not shown for clarity …)</w:t>
      </w:r>
    </w:p>
    <w:p w14:paraId="3BF96F36" w14:textId="77777777" w:rsidR="003E364B" w:rsidRPr="00D67AB2" w:rsidRDefault="003E364B" w:rsidP="003E364B">
      <w:pPr>
        <w:pStyle w:val="PL"/>
      </w:pPr>
    </w:p>
    <w:p w14:paraId="6B2C2CDA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8C196EB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5C76241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D1129E2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7680ADDF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19B3DFF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7BA62E62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314E6222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271787FF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4CC90CB7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57F9A278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EDAB53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7665D0A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3D0C179C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13F2806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933F8BB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9DA0290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7BA125FA" w14:textId="77777777" w:rsidR="003E364B" w:rsidRPr="00D67AB2" w:rsidRDefault="003E364B" w:rsidP="003E364B">
      <w:pPr>
        <w:pStyle w:val="PL"/>
      </w:pPr>
    </w:p>
    <w:p w14:paraId="703AD596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1C20DFBE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3434466E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47EAB9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A89EAEB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38060726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5A4D05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7C9E7E0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77D15B02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lastRenderedPageBreak/>
        <w:t xml:space="preserve">            $ref: 'TS29571_CommonData.yaml#/components/schemas/Ecgi'</w:t>
      </w:r>
    </w:p>
    <w:p w14:paraId="359D4560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6D7B5235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2F0DAF65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B0E7E2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0A4415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2E2B005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0D879A3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26340720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3502139E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2BB768B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383567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256587DC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4319DBC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2119831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08087868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47FFD0C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BF90F1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CC523BF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11F9454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4D738B2D" w14:textId="77777777" w:rsidR="00AA2478" w:rsidRPr="006A1A3A" w:rsidRDefault="00AA2478" w:rsidP="00EB521F">
      <w:pPr>
        <w:pStyle w:val="PL"/>
      </w:pPr>
    </w:p>
    <w:p w14:paraId="64AF0906" w14:textId="77777777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BC08D0" w14:textId="77777777" w:rsidR="00EB521F" w:rsidRPr="00EB521F" w:rsidRDefault="00EB521F" w:rsidP="00A266D0">
      <w:pPr>
        <w:rPr>
          <w:noProof/>
          <w:lang w:eastAsia="zh-CN"/>
        </w:rPr>
      </w:pPr>
    </w:p>
    <w:bookmarkEnd w:id="12"/>
    <w:p w14:paraId="17AAD9D9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C0DC4" w14:textId="77777777" w:rsidR="00B0120A" w:rsidRDefault="00B0120A">
      <w:r>
        <w:separator/>
      </w:r>
    </w:p>
  </w:endnote>
  <w:endnote w:type="continuationSeparator" w:id="0">
    <w:p w14:paraId="10919066" w14:textId="77777777" w:rsidR="00B0120A" w:rsidRDefault="00B0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19E02" w14:textId="77777777" w:rsidR="00B0120A" w:rsidRDefault="00B0120A">
      <w:r>
        <w:separator/>
      </w:r>
    </w:p>
  </w:footnote>
  <w:footnote w:type="continuationSeparator" w:id="0">
    <w:p w14:paraId="61064B52" w14:textId="77777777" w:rsidR="00B0120A" w:rsidRDefault="00B01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41BD9" w14:textId="77777777" w:rsidR="00CD2F3A" w:rsidRDefault="00CD2F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391B0" w14:textId="77777777" w:rsidR="00CD2F3A" w:rsidRDefault="00CD2F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12AED" w14:textId="77777777" w:rsidR="00CD2F3A" w:rsidRDefault="00CD2F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CD6A8" w14:textId="77777777" w:rsidR="00CD2F3A" w:rsidRDefault="00CD2F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49E8"/>
    <w:multiLevelType w:val="hybridMultilevel"/>
    <w:tmpl w:val="02C8283C"/>
    <w:lvl w:ilvl="0" w:tplc="70FE61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E05391"/>
    <w:multiLevelType w:val="hybridMultilevel"/>
    <w:tmpl w:val="E982A862"/>
    <w:lvl w:ilvl="0" w:tplc="D4D81C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55085585"/>
    <w:multiLevelType w:val="hybridMultilevel"/>
    <w:tmpl w:val="772C5CF2"/>
    <w:lvl w:ilvl="0" w:tplc="F98C2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E40075F"/>
    <w:multiLevelType w:val="hybridMultilevel"/>
    <w:tmpl w:val="3BB4E2C2"/>
    <w:lvl w:ilvl="0" w:tplc="6862CF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5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5 lqf R0">
    <w15:presenceInfo w15:providerId="None" w15:userId="CT4#95 lqf R0"/>
  </w15:person>
  <w15:person w15:author="liuqingfen-revplanery1">
    <w15:presenceInfo w15:providerId="None" w15:userId="liuqingfen-revplanery1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3C94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0EA5"/>
    <w:rsid w:val="0012217D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1D43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50196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E62BD"/>
    <w:rsid w:val="002F0807"/>
    <w:rsid w:val="002F36E8"/>
    <w:rsid w:val="0030421D"/>
    <w:rsid w:val="00305409"/>
    <w:rsid w:val="00325CFD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234F"/>
    <w:rsid w:val="003E364B"/>
    <w:rsid w:val="003E5558"/>
    <w:rsid w:val="003E66AA"/>
    <w:rsid w:val="003F08E3"/>
    <w:rsid w:val="003F309F"/>
    <w:rsid w:val="00410371"/>
    <w:rsid w:val="004242F1"/>
    <w:rsid w:val="004512B0"/>
    <w:rsid w:val="00452145"/>
    <w:rsid w:val="0046434D"/>
    <w:rsid w:val="00477F5F"/>
    <w:rsid w:val="00484919"/>
    <w:rsid w:val="00491806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2622C"/>
    <w:rsid w:val="00526E24"/>
    <w:rsid w:val="00530EEB"/>
    <w:rsid w:val="00533A5F"/>
    <w:rsid w:val="00547111"/>
    <w:rsid w:val="00550A3D"/>
    <w:rsid w:val="0055512D"/>
    <w:rsid w:val="00570453"/>
    <w:rsid w:val="00570E4E"/>
    <w:rsid w:val="00571380"/>
    <w:rsid w:val="00583AF0"/>
    <w:rsid w:val="00592D74"/>
    <w:rsid w:val="005A087D"/>
    <w:rsid w:val="005C6FA7"/>
    <w:rsid w:val="005C7CEC"/>
    <w:rsid w:val="005D5981"/>
    <w:rsid w:val="005D63FF"/>
    <w:rsid w:val="005E2C44"/>
    <w:rsid w:val="005F3D5B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76CF7"/>
    <w:rsid w:val="0068161E"/>
    <w:rsid w:val="006916A3"/>
    <w:rsid w:val="00695808"/>
    <w:rsid w:val="006A1A3A"/>
    <w:rsid w:val="006A3253"/>
    <w:rsid w:val="006A6637"/>
    <w:rsid w:val="006A79F3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175F"/>
    <w:rsid w:val="00772899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11F70"/>
    <w:rsid w:val="0082311F"/>
    <w:rsid w:val="008279FA"/>
    <w:rsid w:val="00836216"/>
    <w:rsid w:val="00836369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3853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E7773"/>
    <w:rsid w:val="009F6CB1"/>
    <w:rsid w:val="009F734F"/>
    <w:rsid w:val="00A07C0E"/>
    <w:rsid w:val="00A12F3B"/>
    <w:rsid w:val="00A246B6"/>
    <w:rsid w:val="00A266D0"/>
    <w:rsid w:val="00A331A3"/>
    <w:rsid w:val="00A360E4"/>
    <w:rsid w:val="00A47E70"/>
    <w:rsid w:val="00A50CF0"/>
    <w:rsid w:val="00A7671C"/>
    <w:rsid w:val="00A76C71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E40C4"/>
    <w:rsid w:val="00AF392F"/>
    <w:rsid w:val="00AF741A"/>
    <w:rsid w:val="00B0120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337D2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7737C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2F3A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0CCD"/>
    <w:rsid w:val="00DC1D42"/>
    <w:rsid w:val="00DC23C3"/>
    <w:rsid w:val="00DE34CF"/>
    <w:rsid w:val="00DE7B73"/>
    <w:rsid w:val="00DF03FB"/>
    <w:rsid w:val="00DF6646"/>
    <w:rsid w:val="00E003A0"/>
    <w:rsid w:val="00E06C9E"/>
    <w:rsid w:val="00E13F3D"/>
    <w:rsid w:val="00E34898"/>
    <w:rsid w:val="00E34CCF"/>
    <w:rsid w:val="00E3655A"/>
    <w:rsid w:val="00E37FA5"/>
    <w:rsid w:val="00E4183F"/>
    <w:rsid w:val="00E57561"/>
    <w:rsid w:val="00E67624"/>
    <w:rsid w:val="00E8079D"/>
    <w:rsid w:val="00E81695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109B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1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B3128-C519-40C5-9005-74953CCDB4C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D4709D3-B903-491D-A90B-7A135506CB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C821C-9434-442C-8362-E39AFBD495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59AE74-127F-40A5-8BE2-02EACA67ED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3C4BD7-1C20-4715-A4C5-B98AE0A2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7C3F5E-3239-4B8C-B20E-01BDDE8E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11</cp:revision>
  <cp:lastPrinted>1900-01-01T08:00:00Z</cp:lastPrinted>
  <dcterms:created xsi:type="dcterms:W3CDTF">2019-11-13T21:03:00Z</dcterms:created>
  <dcterms:modified xsi:type="dcterms:W3CDTF">2019-11-14T19:24:00Z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(3)3LEVi08KkhFgjpCt80LFUr9frIyqUwbjnrhTgoMUrlOlyLSA0bWharIdhJzIltE5CBYk1+rc
gHqLpAepWRXmfN9cnZXviuc2gkFBN2hRX6Ki51dbTefu00UJJ5fOvs/c7cc6Y+3v+rtSr8IV
UI51+hE+ZM74JysWriFNB1Tm17fxYJL5B1tBtJbwz/Fjxg+3Jj3w+LSC1C1KwrgdoQjkgWVD
51pEpQsDzvl/nC0Qz4</vt:lpwstr>
  </property>
  <property fmtid="{D5CDD505-2E9C-101B-9397-08002B2CF9AE}" pid="22" name="_2015_ms_pID_7253431">
    <vt:lpwstr>dGPKKtdksmrUeTKJuFcRmtR1y1lBOplEiJEQEoICta0j9JLbR0nGib
oZsnV7ToRpYhzk9H1Kx/R3Tdj6y0H4MXJMxKXIbIsqW8hOBI4aFE15zEkT4ybU2+/y7o+iFv
Qm9HKOoTXwErCbVwpgPfAOktyPJwoArTUi3BYSnP2/KS7L5gVuZcm2KAnNxUtMwpVV2P6RLO
d9riDItJfjeEoqbMlggQcm5fFy4dRyIe3LwU</vt:lpwstr>
  </property>
  <property fmtid="{D5CDD505-2E9C-101B-9397-08002B2CF9AE}" pid="23" name="_2015_ms_pID_7253432">
    <vt:lpwstr>MQ==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1572615095</vt:lpwstr>
  </property>
</Properties>
</file>